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F02844">
        <w:rPr>
          <w:b/>
          <w:i/>
          <w:noProof/>
          <w:sz w:val="28"/>
        </w:rPr>
        <w:t>0416</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sidRPr="00F02844">
              <w:rPr>
                <w:b/>
                <w:noProof/>
                <w:sz w:val="28"/>
              </w:rPr>
              <w:t>23.</w:t>
            </w:r>
            <w:r w:rsidR="00BE2E04" w:rsidRPr="00F02844">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2844" w:rsidP="00547111">
            <w:pPr>
              <w:pStyle w:val="CRCoverPage"/>
              <w:spacing w:after="0"/>
              <w:rPr>
                <w:noProof/>
              </w:rPr>
            </w:pPr>
            <w:r>
              <w:rPr>
                <w:b/>
                <w:noProof/>
                <w:sz w:val="28"/>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2E04">
            <w:pPr>
              <w:pStyle w:val="CRCoverPage"/>
              <w:spacing w:after="0"/>
              <w:jc w:val="center"/>
              <w:rPr>
                <w:noProof/>
                <w:sz w:val="28"/>
              </w:rPr>
            </w:pPr>
            <w:r w:rsidRPr="00F02844">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02ED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2E04">
            <w:pPr>
              <w:pStyle w:val="CRCoverPage"/>
              <w:spacing w:after="0"/>
              <w:ind w:left="100"/>
              <w:rPr>
                <w:noProof/>
              </w:rPr>
            </w:pPr>
            <w:r>
              <w:t>Update to Clause 6.1.3 Contents of Analytics Exposure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2E04">
            <w:pPr>
              <w:pStyle w:val="CRCoverPage"/>
              <w:spacing w:after="0"/>
              <w:ind w:left="100"/>
              <w:rPr>
                <w:noProof/>
              </w:rPr>
            </w:pPr>
            <w:r w:rsidRPr="00802ED8">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2E0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02ED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2E04" w:rsidRPr="00EF3CD7" w:rsidRDefault="00BE2E04" w:rsidP="00BE2E04">
            <w:pPr>
              <w:pStyle w:val="CRCoverPage"/>
              <w:spacing w:after="0"/>
              <w:ind w:left="100"/>
              <w:rPr>
                <w:noProof/>
                <w:sz w:val="16"/>
              </w:rPr>
            </w:pPr>
            <w:r w:rsidRPr="00EF3CD7">
              <w:rPr>
                <w:noProof/>
                <w:sz w:val="16"/>
              </w:rPr>
              <w:t>The TS 23.288 in clause 6.1.3</w:t>
            </w:r>
            <w:r w:rsidRPr="00EF3CD7">
              <w:rPr>
                <w:noProof/>
                <w:sz w:val="16"/>
              </w:rPr>
              <w:tab/>
              <w:t xml:space="preserve">Contents of Analytics Exposure states that, </w:t>
            </w:r>
          </w:p>
          <w:p w:rsidR="00BE2E04" w:rsidRPr="00EF3CD7" w:rsidRDefault="00BE2E04" w:rsidP="00BE2E04">
            <w:pPr>
              <w:pStyle w:val="CRCoverPage"/>
              <w:spacing w:after="0"/>
              <w:ind w:left="100"/>
              <w:rPr>
                <w:noProof/>
                <w:sz w:val="16"/>
              </w:rPr>
            </w:pPr>
            <w:r w:rsidRPr="00EF3CD7">
              <w:rPr>
                <w:noProof/>
                <w:sz w:val="16"/>
              </w:rPr>
              <w:t>“The consumers of the Nnwdaf_AnalyticsSubscription or Nnwdaf_AnalyticsInfo service operations described in clause 7 may provide the following input parameters listed below.” Where the input paramteres includes</w:t>
            </w:r>
            <w:r w:rsidR="00907CC6" w:rsidRPr="00EF3CD7">
              <w:rPr>
                <w:noProof/>
                <w:sz w:val="16"/>
              </w:rPr>
              <w:t xml:space="preserve"> the following list of information and the list goes on.</w:t>
            </w:r>
          </w:p>
          <w:p w:rsidR="00BE2E04" w:rsidRPr="00EF3CD7" w:rsidRDefault="00BE2E04" w:rsidP="00BE2E04">
            <w:pPr>
              <w:pStyle w:val="CRCoverPage"/>
              <w:spacing w:after="0"/>
              <w:ind w:left="100"/>
              <w:rPr>
                <w:noProof/>
                <w:sz w:val="16"/>
              </w:rPr>
            </w:pPr>
            <w:r w:rsidRPr="00EF3CD7">
              <w:rPr>
                <w:noProof/>
                <w:sz w:val="16"/>
              </w:rPr>
              <w:t>-</w:t>
            </w:r>
            <w:r w:rsidRPr="00EF3CD7">
              <w:rPr>
                <w:noProof/>
                <w:sz w:val="16"/>
              </w:rPr>
              <w:tab/>
              <w:t>A list of Analytics ID(s): identifies the requested analytics.</w:t>
            </w:r>
          </w:p>
          <w:p w:rsidR="00BE2E04" w:rsidRPr="00EF3CD7" w:rsidRDefault="00BE2E04" w:rsidP="00BE2E04">
            <w:pPr>
              <w:pStyle w:val="CRCoverPage"/>
              <w:spacing w:after="0"/>
              <w:ind w:left="100"/>
              <w:rPr>
                <w:noProof/>
                <w:sz w:val="16"/>
              </w:rPr>
            </w:pPr>
            <w:r w:rsidRPr="00EF3CD7">
              <w:rPr>
                <w:noProof/>
                <w:sz w:val="16"/>
              </w:rPr>
              <w:t>-</w:t>
            </w:r>
            <w:r w:rsidRPr="00EF3CD7">
              <w:rPr>
                <w:noProof/>
                <w:sz w:val="16"/>
              </w:rPr>
              <w:tab/>
              <w:t xml:space="preserve">Analytics Filter Information. </w:t>
            </w:r>
          </w:p>
          <w:p w:rsidR="00BE2E04" w:rsidRPr="00EF3CD7" w:rsidRDefault="00BE2E04" w:rsidP="00BE2E04">
            <w:pPr>
              <w:pStyle w:val="CRCoverPage"/>
              <w:spacing w:after="0"/>
              <w:ind w:left="100"/>
              <w:rPr>
                <w:noProof/>
                <w:sz w:val="16"/>
              </w:rPr>
            </w:pPr>
            <w:r w:rsidRPr="00EF3CD7">
              <w:rPr>
                <w:noProof/>
                <w:sz w:val="16"/>
              </w:rPr>
              <w:t>-</w:t>
            </w:r>
            <w:r w:rsidRPr="00EF3CD7">
              <w:rPr>
                <w:noProof/>
                <w:sz w:val="16"/>
              </w:rPr>
              <w:tab/>
              <w:t xml:space="preserve">Target of Analytics Reporting: </w:t>
            </w:r>
          </w:p>
          <w:p w:rsidR="00907CC6" w:rsidRPr="00EF3CD7" w:rsidRDefault="00BE2E04" w:rsidP="00BE2E04">
            <w:pPr>
              <w:pStyle w:val="CRCoverPage"/>
              <w:spacing w:after="0"/>
              <w:ind w:left="100"/>
              <w:rPr>
                <w:noProof/>
                <w:sz w:val="16"/>
              </w:rPr>
            </w:pPr>
            <w:r w:rsidRPr="00EF3CD7">
              <w:rPr>
                <w:noProof/>
                <w:sz w:val="16"/>
              </w:rPr>
              <w:t>-</w:t>
            </w:r>
            <w:r w:rsidRPr="00EF3CD7">
              <w:rPr>
                <w:noProof/>
                <w:sz w:val="16"/>
              </w:rPr>
              <w:tab/>
              <w:t xml:space="preserve">(Only for Nnwdaf_AnalyticsSubscription) A Notification Target Address (+ Notification Correlation ID) </w:t>
            </w:r>
          </w:p>
          <w:p w:rsidR="00907CC6" w:rsidRPr="00EF3CD7" w:rsidRDefault="00907CC6" w:rsidP="00907CC6">
            <w:pPr>
              <w:pStyle w:val="CRCoverPage"/>
              <w:spacing w:after="0"/>
              <w:ind w:left="100"/>
              <w:rPr>
                <w:noProof/>
                <w:sz w:val="16"/>
              </w:rPr>
            </w:pPr>
            <w:r w:rsidRPr="00EF3CD7">
              <w:rPr>
                <w:noProof/>
                <w:sz w:val="16"/>
              </w:rPr>
              <w:t>…..</w:t>
            </w:r>
          </w:p>
          <w:p w:rsidR="00907CC6" w:rsidRPr="00EF3CD7" w:rsidRDefault="00907CC6" w:rsidP="00EF3CD7">
            <w:pPr>
              <w:pStyle w:val="CRCoverPage"/>
              <w:spacing w:after="0"/>
              <w:rPr>
                <w:noProof/>
                <w:sz w:val="16"/>
              </w:rPr>
            </w:pPr>
          </w:p>
          <w:p w:rsidR="00907CC6" w:rsidRPr="00EF3CD7" w:rsidRDefault="00907CC6" w:rsidP="00907CC6">
            <w:pPr>
              <w:pStyle w:val="CRCoverPage"/>
              <w:spacing w:after="0"/>
              <w:ind w:left="100"/>
              <w:rPr>
                <w:noProof/>
                <w:sz w:val="16"/>
              </w:rPr>
            </w:pPr>
            <w:r w:rsidRPr="00EF3CD7">
              <w:rPr>
                <w:noProof/>
                <w:sz w:val="16"/>
              </w:rPr>
              <w:t xml:space="preserve">The usage of “may” in this context, makes the more essential information like Analytics ID, Analytic Filter Informtaion as an optional implementation, which affects the main pupose of the analytics procedure and ends up insufficient information at the NWDAF to process the analytics request coming in from any NF. </w:t>
            </w:r>
          </w:p>
          <w:p w:rsidR="00907CC6" w:rsidRPr="00EF3CD7" w:rsidRDefault="00907CC6" w:rsidP="00907CC6">
            <w:pPr>
              <w:pStyle w:val="CRCoverPage"/>
              <w:spacing w:after="0"/>
              <w:ind w:left="100"/>
              <w:rPr>
                <w:noProof/>
                <w:sz w:val="16"/>
              </w:rPr>
            </w:pPr>
          </w:p>
          <w:p w:rsidR="00907CC6" w:rsidRPr="00AF1A6F" w:rsidRDefault="00907CC6" w:rsidP="00907CC6">
            <w:pPr>
              <w:pStyle w:val="CRCoverPage"/>
              <w:spacing w:after="0"/>
              <w:ind w:left="100"/>
              <w:rPr>
                <w:noProof/>
                <w:highlight w:val="green"/>
              </w:rPr>
            </w:pPr>
            <w:r w:rsidRPr="00EF3CD7">
              <w:rPr>
                <w:noProof/>
                <w:sz w:val="16"/>
              </w:rPr>
              <w:t>Further as the descriptions in the 6.1.3</w:t>
            </w:r>
            <w:r w:rsidRPr="00EF3CD7">
              <w:rPr>
                <w:noProof/>
                <w:sz w:val="16"/>
              </w:rPr>
              <w:tab/>
              <w:t>Contents of Analytics Exposure clearly specifies the optional usage cases in detail, this CR proposes use the appropriate normative word to correct the usage of list of information in the context of the Analytics Exposure.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F3CD7" w:rsidP="008208E9">
            <w:pPr>
              <w:pStyle w:val="CRCoverPage"/>
              <w:spacing w:after="0"/>
              <w:ind w:left="100"/>
              <w:rPr>
                <w:noProof/>
                <w:highlight w:val="green"/>
              </w:rPr>
            </w:pPr>
            <w:r>
              <w:rPr>
                <w:noProof/>
              </w:rPr>
              <w:t>The usage of essential input parameters by t</w:t>
            </w:r>
            <w:r w:rsidR="00907CC6" w:rsidRPr="00907CC6">
              <w:rPr>
                <w:noProof/>
              </w:rPr>
              <w:t xml:space="preserve">he consumers of the Nnwdaf_AnalyticsSubscription or Nnwdaf_AnalyticsInfo service </w:t>
            </w:r>
            <w:r>
              <w:rPr>
                <w:noProof/>
              </w:rPr>
              <w:t>operations is changes from “may” to “</w:t>
            </w:r>
            <w:r w:rsidR="008208E9">
              <w:rPr>
                <w:noProof/>
              </w:rPr>
              <w:t>provides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07CC6" w:rsidP="00B661A1">
            <w:pPr>
              <w:pStyle w:val="CRCoverPage"/>
              <w:spacing w:after="0"/>
              <w:ind w:left="100"/>
              <w:rPr>
                <w:noProof/>
                <w:highlight w:val="green"/>
              </w:rPr>
            </w:pPr>
            <w:r w:rsidRPr="00EF3CD7">
              <w:rPr>
                <w:noProof/>
              </w:rPr>
              <w:t>The specification will have an incorrect information and portray an error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420B1" w:rsidRDefault="001E41F3">
            <w:pPr>
              <w:pStyle w:val="CRCoverPage"/>
              <w:tabs>
                <w:tab w:val="right" w:pos="2184"/>
              </w:tabs>
              <w:spacing w:after="0"/>
              <w:rPr>
                <w:b/>
                <w:i/>
                <w:noProof/>
              </w:rPr>
            </w:pPr>
            <w:r w:rsidRPr="003420B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420B1" w:rsidRDefault="00907CC6">
            <w:pPr>
              <w:pStyle w:val="CRCoverPage"/>
              <w:spacing w:after="0"/>
              <w:ind w:left="100"/>
              <w:rPr>
                <w:noProof/>
              </w:rPr>
            </w:pPr>
            <w:r w:rsidRPr="003420B1">
              <w:rPr>
                <w:noProof/>
              </w:rPr>
              <w:t>6.1.3</w:t>
            </w:r>
          </w:p>
        </w:tc>
      </w:tr>
      <w:tr w:rsidR="001E41F3" w:rsidTr="00547111">
        <w:tc>
          <w:tcPr>
            <w:tcW w:w="2694" w:type="dxa"/>
            <w:gridSpan w:val="2"/>
            <w:tcBorders>
              <w:left w:val="single" w:sz="4" w:space="0" w:color="auto"/>
            </w:tcBorders>
          </w:tcPr>
          <w:p w:rsidR="001E41F3" w:rsidRPr="003420B1" w:rsidRDefault="001E41F3">
            <w:pPr>
              <w:pStyle w:val="CRCoverPage"/>
              <w:spacing w:after="0"/>
              <w:rPr>
                <w:b/>
                <w:i/>
                <w:noProof/>
                <w:sz w:val="8"/>
                <w:szCs w:val="8"/>
              </w:rPr>
            </w:pPr>
          </w:p>
        </w:tc>
        <w:tc>
          <w:tcPr>
            <w:tcW w:w="6946" w:type="dxa"/>
            <w:gridSpan w:val="9"/>
            <w:tcBorders>
              <w:right w:val="single" w:sz="4" w:space="0" w:color="auto"/>
            </w:tcBorders>
          </w:tcPr>
          <w:p w:rsidR="001E41F3" w:rsidRPr="003420B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3420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420B1" w:rsidRDefault="001E41F3">
            <w:pPr>
              <w:pStyle w:val="CRCoverPage"/>
              <w:spacing w:after="0"/>
              <w:jc w:val="center"/>
              <w:rPr>
                <w:b/>
                <w:caps/>
                <w:noProof/>
              </w:rPr>
            </w:pPr>
            <w:r w:rsidRPr="003420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420B1" w:rsidRDefault="001E41F3">
            <w:pPr>
              <w:pStyle w:val="CRCoverPage"/>
              <w:spacing w:after="0"/>
              <w:jc w:val="center"/>
              <w:rPr>
                <w:b/>
                <w:caps/>
                <w:noProof/>
              </w:rPr>
            </w:pPr>
            <w:r w:rsidRPr="003420B1">
              <w:rPr>
                <w:b/>
                <w:caps/>
                <w:noProof/>
              </w:rPr>
              <w:t>N</w:t>
            </w:r>
          </w:p>
        </w:tc>
        <w:tc>
          <w:tcPr>
            <w:tcW w:w="2977" w:type="dxa"/>
            <w:gridSpan w:val="4"/>
          </w:tcPr>
          <w:p w:rsidR="001E41F3" w:rsidRPr="003420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3420B1" w:rsidRDefault="001E41F3">
            <w:pPr>
              <w:pStyle w:val="CRCoverPage"/>
              <w:tabs>
                <w:tab w:val="right" w:pos="2184"/>
              </w:tabs>
              <w:spacing w:after="0"/>
              <w:rPr>
                <w:b/>
                <w:i/>
                <w:noProof/>
              </w:rPr>
            </w:pPr>
            <w:r w:rsidRPr="003420B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420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420B1" w:rsidRDefault="00AF1A6F">
            <w:pPr>
              <w:pStyle w:val="CRCoverPage"/>
              <w:spacing w:after="0"/>
              <w:jc w:val="center"/>
              <w:rPr>
                <w:b/>
                <w:caps/>
                <w:noProof/>
              </w:rPr>
            </w:pPr>
            <w:r w:rsidRPr="003420B1">
              <w:rPr>
                <w:b/>
                <w:caps/>
                <w:noProof/>
              </w:rPr>
              <w:t>X</w:t>
            </w:r>
          </w:p>
        </w:tc>
        <w:tc>
          <w:tcPr>
            <w:tcW w:w="2977" w:type="dxa"/>
            <w:gridSpan w:val="4"/>
          </w:tcPr>
          <w:p w:rsidR="001E41F3" w:rsidRPr="003420B1" w:rsidRDefault="001E41F3">
            <w:pPr>
              <w:pStyle w:val="CRCoverPage"/>
              <w:tabs>
                <w:tab w:val="right" w:pos="2893"/>
              </w:tabs>
              <w:spacing w:after="0"/>
              <w:rPr>
                <w:noProof/>
              </w:rPr>
            </w:pPr>
            <w:r w:rsidRPr="003420B1">
              <w:rPr>
                <w:noProof/>
              </w:rPr>
              <w:t xml:space="preserve"> Other core specifications</w:t>
            </w:r>
            <w:r w:rsidRPr="003420B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3420B1" w:rsidRDefault="001E41F3">
            <w:pPr>
              <w:pStyle w:val="CRCoverPage"/>
              <w:spacing w:after="0"/>
              <w:rPr>
                <w:b/>
                <w:i/>
                <w:noProof/>
              </w:rPr>
            </w:pPr>
            <w:r w:rsidRPr="003420B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420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420B1" w:rsidRDefault="00AF1A6F">
            <w:pPr>
              <w:pStyle w:val="CRCoverPage"/>
              <w:spacing w:after="0"/>
              <w:jc w:val="center"/>
              <w:rPr>
                <w:b/>
                <w:caps/>
                <w:noProof/>
              </w:rPr>
            </w:pPr>
            <w:r w:rsidRPr="003420B1">
              <w:rPr>
                <w:b/>
                <w:caps/>
                <w:noProof/>
              </w:rPr>
              <w:t>X</w:t>
            </w:r>
          </w:p>
        </w:tc>
        <w:tc>
          <w:tcPr>
            <w:tcW w:w="2977" w:type="dxa"/>
            <w:gridSpan w:val="4"/>
          </w:tcPr>
          <w:p w:rsidR="001E41F3" w:rsidRPr="003420B1" w:rsidRDefault="001E41F3">
            <w:pPr>
              <w:pStyle w:val="CRCoverPage"/>
              <w:spacing w:after="0"/>
              <w:rPr>
                <w:noProof/>
              </w:rPr>
            </w:pPr>
            <w:r w:rsidRPr="003420B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3420B1" w:rsidRDefault="00145D43">
            <w:pPr>
              <w:pStyle w:val="CRCoverPage"/>
              <w:spacing w:after="0"/>
              <w:rPr>
                <w:b/>
                <w:i/>
                <w:noProof/>
              </w:rPr>
            </w:pPr>
            <w:r w:rsidRPr="003420B1">
              <w:rPr>
                <w:b/>
                <w:i/>
                <w:noProof/>
              </w:rPr>
              <w:t xml:space="preserve">(show </w:t>
            </w:r>
            <w:r w:rsidR="00592D74" w:rsidRPr="003420B1">
              <w:rPr>
                <w:b/>
                <w:i/>
                <w:noProof/>
              </w:rPr>
              <w:t xml:space="preserve">related </w:t>
            </w:r>
            <w:r w:rsidRPr="003420B1">
              <w:rPr>
                <w:b/>
                <w:i/>
                <w:noProof/>
              </w:rPr>
              <w:t>CR</w:t>
            </w:r>
            <w:r w:rsidR="00592D74" w:rsidRPr="003420B1">
              <w:rPr>
                <w:b/>
                <w:i/>
                <w:noProof/>
              </w:rPr>
              <w:t>s</w:t>
            </w:r>
            <w:r w:rsidRPr="003420B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420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420B1" w:rsidRDefault="00AF1A6F">
            <w:pPr>
              <w:pStyle w:val="CRCoverPage"/>
              <w:spacing w:after="0"/>
              <w:jc w:val="center"/>
              <w:rPr>
                <w:b/>
                <w:caps/>
                <w:noProof/>
              </w:rPr>
            </w:pPr>
            <w:r w:rsidRPr="003420B1">
              <w:rPr>
                <w:b/>
                <w:caps/>
                <w:noProof/>
              </w:rPr>
              <w:t>X</w:t>
            </w:r>
          </w:p>
        </w:tc>
        <w:tc>
          <w:tcPr>
            <w:tcW w:w="2977" w:type="dxa"/>
            <w:gridSpan w:val="4"/>
          </w:tcPr>
          <w:p w:rsidR="001E41F3" w:rsidRPr="003420B1" w:rsidRDefault="001E41F3">
            <w:pPr>
              <w:pStyle w:val="CRCoverPage"/>
              <w:spacing w:after="0"/>
              <w:rPr>
                <w:noProof/>
              </w:rPr>
            </w:pPr>
            <w:r w:rsidRPr="003420B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Pr="003420B1" w:rsidRDefault="001E41F3">
            <w:pPr>
              <w:pStyle w:val="CRCoverPage"/>
              <w:spacing w:after="0"/>
              <w:rPr>
                <w:b/>
                <w:i/>
                <w:noProof/>
              </w:rPr>
            </w:pPr>
          </w:p>
        </w:tc>
        <w:tc>
          <w:tcPr>
            <w:tcW w:w="6946" w:type="dxa"/>
            <w:gridSpan w:val="9"/>
            <w:tcBorders>
              <w:right w:val="single" w:sz="4" w:space="0" w:color="auto"/>
            </w:tcBorders>
          </w:tcPr>
          <w:p w:rsidR="001E41F3" w:rsidRPr="003420B1"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F3CD7">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2" w:name="_Toc517082226"/>
    </w:p>
    <w:p w:rsidR="00EF3CD7" w:rsidRPr="00AC3C0F" w:rsidRDefault="00EF3CD7" w:rsidP="00EF3CD7">
      <w:pPr>
        <w:pStyle w:val="3"/>
        <w:rPr>
          <w:lang w:eastAsia="ko-KR"/>
        </w:rPr>
      </w:pPr>
      <w:bookmarkStart w:id="3" w:name="_Toc22545810"/>
      <w:bookmarkStart w:id="4" w:name="_Toc22906095"/>
      <w:bookmarkEnd w:id="2"/>
      <w:r w:rsidRPr="00AC3C0F">
        <w:rPr>
          <w:lang w:eastAsia="ko-KR"/>
        </w:rPr>
        <w:t>6.1.3</w:t>
      </w:r>
      <w:r w:rsidRPr="00AC3C0F">
        <w:rPr>
          <w:lang w:eastAsia="ko-KR"/>
        </w:rPr>
        <w:tab/>
        <w:t>Contents of Analytics Exposure</w:t>
      </w:r>
      <w:bookmarkEnd w:id="3"/>
      <w:bookmarkEnd w:id="4"/>
    </w:p>
    <w:p w:rsidR="00EF3CD7" w:rsidRPr="00AC3C0F" w:rsidRDefault="00EF3CD7" w:rsidP="00EF3CD7">
      <w:r w:rsidRPr="00AC3C0F">
        <w:t xml:space="preserve">The consumers of the </w:t>
      </w:r>
      <w:proofErr w:type="spellStart"/>
      <w:r w:rsidRPr="00AC3C0F">
        <w:t>Nnwdaf_AnalyticsSubscription</w:t>
      </w:r>
      <w:proofErr w:type="spellEnd"/>
      <w:r w:rsidRPr="00AC3C0F">
        <w:t xml:space="preserve"> or Nnwdaf_AnalyticsInfo service operations described in </w:t>
      </w:r>
      <w:r>
        <w:t>clause </w:t>
      </w:r>
      <w:r w:rsidRPr="00AC3C0F">
        <w:t xml:space="preserve">7 </w:t>
      </w:r>
      <w:del w:id="5" w:author="Sheeba" w:date="2019-12-18T17:54:00Z">
        <w:r w:rsidRPr="00AC3C0F" w:rsidDel="00EF3CD7">
          <w:delText>may</w:delText>
        </w:r>
      </w:del>
      <w:r w:rsidRPr="00AC3C0F">
        <w:t>provide</w:t>
      </w:r>
      <w:ins w:id="6" w:author="Andreykrendzel (Andrey)" w:date="2020-01-03T15:33:00Z">
        <w:r w:rsidR="008208E9">
          <w:t>s</w:t>
        </w:r>
      </w:ins>
      <w:r w:rsidRPr="00AC3C0F">
        <w:t xml:space="preserve"> the following input parameters listed below.</w:t>
      </w:r>
    </w:p>
    <w:p w:rsidR="00EF3CD7" w:rsidRPr="00AC3C0F" w:rsidRDefault="00EF3CD7" w:rsidP="00EF3CD7">
      <w:pPr>
        <w:pStyle w:val="B1"/>
      </w:pPr>
      <w:r w:rsidRPr="00AC3C0F">
        <w:t>-</w:t>
      </w:r>
      <w:r w:rsidRPr="00AC3C0F">
        <w:tab/>
        <w:t>A list of Analytics ID(s):</w:t>
      </w:r>
      <w:r>
        <w:t xml:space="preserve"> identifies the</w:t>
      </w:r>
      <w:bookmarkStart w:id="7" w:name="_GoBack"/>
      <w:bookmarkEnd w:id="7"/>
      <w:r>
        <w:t xml:space="preserve"> requested analytics.</w:t>
      </w:r>
    </w:p>
    <w:p w:rsidR="00EF3CD7" w:rsidRPr="00AC3C0F" w:rsidRDefault="00EF3CD7" w:rsidP="00EF3CD7">
      <w:pPr>
        <w:pStyle w:val="B1"/>
      </w:pPr>
      <w:r w:rsidRPr="00AC3C0F">
        <w:t>-</w:t>
      </w:r>
      <w:r w:rsidRPr="00AC3C0F">
        <w:tab/>
        <w:t xml:space="preserve">Analytics Filter Information. </w:t>
      </w:r>
      <w:proofErr w:type="gramStart"/>
      <w:r w:rsidRPr="00AC3C0F">
        <w:t>indicates</w:t>
      </w:r>
      <w:proofErr w:type="gramEnd"/>
      <w:r w:rsidRPr="00AC3C0F">
        <w:t xml:space="preserve"> the conditions to be fulfilled for reporting Analytics Information. This set of</w:t>
      </w:r>
      <w:r w:rsidRPr="00207CF9">
        <w:t xml:space="preserve"> </w:t>
      </w:r>
      <w:r>
        <w:t>optional</w:t>
      </w:r>
      <w:r w:rsidRPr="00AC3C0F">
        <w:t xml:space="preserve"> parameter types and values enables to select which type of analytics information is requested.</w:t>
      </w:r>
      <w:r w:rsidRPr="00207CF9">
        <w:t xml:space="preserve"> </w:t>
      </w:r>
      <w:r w:rsidRPr="00F81A3D">
        <w:t>Analytics Filter Information</w:t>
      </w:r>
      <w:r>
        <w:t xml:space="preserve"> are defined in procedures.</w:t>
      </w:r>
    </w:p>
    <w:p w:rsidR="00EF3CD7" w:rsidRPr="00AC3C0F" w:rsidRDefault="00EF3CD7" w:rsidP="00EF3CD7">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EF3CD7" w:rsidRPr="00AC3C0F" w:rsidRDefault="00EF3CD7" w:rsidP="00EF3CD7">
      <w:pPr>
        <w:pStyle w:val="B1"/>
      </w:pPr>
      <w:r w:rsidRPr="00AC3C0F">
        <w:t>-</w:t>
      </w:r>
      <w:r w:rsidRPr="00AC3C0F">
        <w:tab/>
      </w:r>
      <w:r>
        <w:t xml:space="preserve">(Only for </w:t>
      </w:r>
      <w:proofErr w:type="spellStart"/>
      <w:r w:rsidRPr="00AC3C0F">
        <w:t>Nnwdaf_AnalyticsSubscription</w:t>
      </w:r>
      <w:proofErr w:type="spellEnd"/>
      <w:r>
        <w:t xml:space="preserve">) </w:t>
      </w:r>
      <w:proofErr w:type="gramStart"/>
      <w:r w:rsidRPr="00AC3C0F">
        <w:t>A</w:t>
      </w:r>
      <w:proofErr w:type="gramEnd"/>
      <w:r w:rsidRPr="00AC3C0F">
        <w:t xml:space="preserve"> Notification Target Address (+ Notification Correlation ID) as defined in TS</w:t>
      </w:r>
      <w:r>
        <w:t> </w:t>
      </w:r>
      <w:r w:rsidRPr="00AC3C0F">
        <w:t>23.502</w:t>
      </w:r>
      <w:r>
        <w:t> </w:t>
      </w:r>
      <w:r w:rsidRPr="00AC3C0F">
        <w:t>[3] clause 4.15.1, allowing to correlate notifications received from NWDAF with this subscription.</w:t>
      </w:r>
    </w:p>
    <w:p w:rsidR="00EF3CD7" w:rsidRPr="00AC3C0F" w:rsidRDefault="00EF3CD7" w:rsidP="00EF3CD7">
      <w:pPr>
        <w:pStyle w:val="B1"/>
      </w:pPr>
      <w:r w:rsidRPr="00AC3C0F">
        <w:t>-</w:t>
      </w:r>
      <w:r w:rsidRPr="00AC3C0F">
        <w:tab/>
        <w:t>Analytics Reporting Information with the following parameters:</w:t>
      </w:r>
    </w:p>
    <w:p w:rsidR="00EF3CD7" w:rsidRDefault="00EF3CD7" w:rsidP="00EF3CD7">
      <w:pPr>
        <w:pStyle w:val="B2"/>
      </w:pPr>
      <w:r w:rsidRPr="00AC3C0F">
        <w:t>-</w:t>
      </w:r>
      <w:r w:rsidRPr="00AC3C0F">
        <w:tab/>
      </w:r>
      <w:r w:rsidRPr="00187D36">
        <w:t xml:space="preserve">(Only for </w:t>
      </w:r>
      <w:proofErr w:type="spellStart"/>
      <w:r w:rsidRPr="00187D36">
        <w:t>Nnwdaf_AnalyticsSubscription</w:t>
      </w:r>
      <w:proofErr w:type="spellEnd"/>
      <w:r w:rsidRPr="00187D36">
        <w:t>)</w:t>
      </w:r>
      <w:r>
        <w:t xml:space="preserve"> </w:t>
      </w:r>
      <w:r w:rsidRPr="00AC3C0F">
        <w:t xml:space="preserve">Analytics Reporting Parameters </w:t>
      </w:r>
      <w:r w:rsidRPr="001516B6">
        <w:t>as per Event Reporting parameters</w:t>
      </w:r>
      <w:r w:rsidRPr="00AC3C0F">
        <w:t xml:space="preserve"> defined in Table 4.15.1-1, TS</w:t>
      </w:r>
      <w:r>
        <w:t> </w:t>
      </w:r>
      <w:r w:rsidRPr="00AC3C0F">
        <w:t>23.502</w:t>
      </w:r>
      <w:r>
        <w:t> </w:t>
      </w:r>
      <w:r w:rsidRPr="00AC3C0F">
        <w:t>[3]</w:t>
      </w:r>
      <w:r>
        <w:t>;</w:t>
      </w:r>
    </w:p>
    <w:p w:rsidR="00EF3CD7" w:rsidRPr="00AC3C0F" w:rsidRDefault="00EF3CD7" w:rsidP="00EF3CD7">
      <w:pPr>
        <w:pStyle w:val="B2"/>
      </w:pPr>
      <w:r w:rsidRPr="00F967C0">
        <w:t>-</w:t>
      </w:r>
      <w:r w:rsidRPr="00F967C0">
        <w:tab/>
        <w:t xml:space="preserve">(Only for </w:t>
      </w:r>
      <w:proofErr w:type="spellStart"/>
      <w:r w:rsidRPr="00F967C0">
        <w:t>Nnwdaf_AnalyticsSubscription</w:t>
      </w:r>
      <w:proofErr w:type="spellEnd"/>
      <w:r w:rsidRPr="00F967C0">
        <w:t>) Reporting Thresholds, which indicate conditions on the level of each requested analytics that when reached shall be notified by the NWDAF;</w:t>
      </w:r>
      <w:r>
        <w:t xml:space="preserve"> </w:t>
      </w:r>
    </w:p>
    <w:p w:rsidR="00EF3CD7" w:rsidRDefault="00EF3CD7" w:rsidP="00EF3CD7">
      <w:pPr>
        <w:pStyle w:val="B2"/>
      </w:pPr>
      <w:r w:rsidRPr="00AC3C0F">
        <w:t>-</w:t>
      </w:r>
      <w:r w:rsidRPr="00AC3C0F">
        <w:tab/>
      </w:r>
      <w:r>
        <w:t xml:space="preserve">Analytics target </w:t>
      </w:r>
      <w:r w:rsidRPr="00AC3C0F">
        <w:t>period: time interval [</w:t>
      </w:r>
      <w:proofErr w:type="spellStart"/>
      <w:r w:rsidRPr="00AC3C0F">
        <w:t>start</w:t>
      </w:r>
      <w:proofErr w:type="gramStart"/>
      <w:r w:rsidRPr="00AC3C0F">
        <w:t>..end</w:t>
      </w:r>
      <w:proofErr w:type="spellEnd"/>
      <w:proofErr w:type="gramEnd"/>
      <w:r w:rsidRPr="00AC3C0F">
        <w:t xml:space="preserve">], either in the past </w:t>
      </w:r>
      <w:r w:rsidRPr="00187D36">
        <w:t xml:space="preserve">(both start </w:t>
      </w:r>
      <w:r>
        <w:t xml:space="preserve">time </w:t>
      </w:r>
      <w:r w:rsidRPr="00187D36">
        <w:t xml:space="preserve">and end time in the past) </w:t>
      </w:r>
      <w:r w:rsidRPr="00AC3C0F">
        <w:t>or in the future</w:t>
      </w:r>
      <w:r>
        <w:t xml:space="preserve"> </w:t>
      </w:r>
      <w:r w:rsidRPr="00187D36">
        <w:t xml:space="preserve">(both start </w:t>
      </w:r>
      <w:r>
        <w:t xml:space="preserve">time </w:t>
      </w:r>
      <w:r w:rsidRPr="00187D36">
        <w:t>and end time in the future)</w:t>
      </w:r>
      <w:r w:rsidRPr="00AC3C0F">
        <w:t xml:space="preserve">. An </w:t>
      </w:r>
      <w:r>
        <w:t xml:space="preserve">Analytics target period </w:t>
      </w:r>
      <w:r w:rsidRPr="00AC3C0F">
        <w:t xml:space="preserve">in the past is a request </w:t>
      </w:r>
      <w:r w:rsidRPr="00187D36">
        <w:t>or subscription</w:t>
      </w:r>
      <w:r w:rsidRPr="00AC3C0F">
        <w:t xml:space="preserve"> for statistics. An </w:t>
      </w:r>
      <w:r>
        <w:t xml:space="preserve">Analytics target period </w:t>
      </w:r>
      <w:r w:rsidRPr="00AC3C0F">
        <w:t xml:space="preserve">in the future is a request </w:t>
      </w:r>
      <w:r w:rsidRPr="00187D36">
        <w:t>or subscription</w:t>
      </w:r>
      <w:r w:rsidRPr="00AC3C0F">
        <w:t xml:space="preserve"> for predictions. </w:t>
      </w:r>
      <w:r w:rsidRPr="001516B6">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EF3CD7" w:rsidRPr="00AC3C0F" w:rsidRDefault="00EF3CD7" w:rsidP="00EF3CD7">
      <w:pPr>
        <w:pStyle w:val="B2"/>
      </w:pPr>
      <w:r w:rsidRPr="00AC3C0F">
        <w:t>-</w:t>
      </w:r>
      <w:r w:rsidRPr="00AC3C0F">
        <w:tab/>
        <w:t>Preferred level of accuracy of the analytics (e.g. Low/High).</w:t>
      </w:r>
    </w:p>
    <w:p w:rsidR="00EF3CD7" w:rsidRPr="00AC3C0F" w:rsidRDefault="00EF3CD7" w:rsidP="00EF3CD7">
      <w:pPr>
        <w:pStyle w:val="B2"/>
      </w:pPr>
      <w:r w:rsidRPr="00AC3C0F">
        <w:t>-</w:t>
      </w:r>
      <w:r w:rsidRPr="00AC3C0F">
        <w:tab/>
      </w:r>
      <w:r w:rsidRPr="00187D36">
        <w:t xml:space="preserve">(Only for </w:t>
      </w:r>
      <w:proofErr w:type="spellStart"/>
      <w:r w:rsidRPr="00187D36">
        <w:t>Nnwdaf_AnalyticsInfo_Request</w:t>
      </w:r>
      <w:proofErr w:type="spellEnd"/>
      <w:r w:rsidRPr="00187D36">
        <w:t xml:space="preserve">) </w:t>
      </w:r>
      <w:r w:rsidRPr="00AC3C0F">
        <w:t>Time when analytics information is needed (if applicable). If the time is reached the consumer does not need to wait for the analytics information any longer, yet the NWDAF may send an error response to the consumer.</w:t>
      </w:r>
    </w:p>
    <w:p w:rsidR="00EF3CD7" w:rsidRPr="00AC3C0F" w:rsidRDefault="00EF3CD7" w:rsidP="00EF3CD7">
      <w:pPr>
        <w:pStyle w:val="NO"/>
      </w:pPr>
      <w:r w:rsidRPr="00AC3C0F">
        <w:t>NOTE:</w:t>
      </w:r>
      <w:r w:rsidRPr="00AC3C0F">
        <w:tab/>
        <w:t>The feasibility of the parameter "Time when analytics are needed" will be checked by stage 3.</w:t>
      </w:r>
    </w:p>
    <w:p w:rsidR="00EF3CD7" w:rsidRPr="00AC3C0F" w:rsidRDefault="00EF3CD7" w:rsidP="00EF3CD7">
      <w:r w:rsidRPr="00AC3C0F">
        <w:t xml:space="preserve">The NWDAF provides </w:t>
      </w:r>
      <w:r>
        <w:t xml:space="preserve">to </w:t>
      </w:r>
      <w:r w:rsidRPr="00AC3C0F">
        <w:t xml:space="preserve">the consumer </w:t>
      </w:r>
      <w:r>
        <w:t xml:space="preserve">of </w:t>
      </w:r>
      <w:r w:rsidRPr="00AC3C0F">
        <w:t xml:space="preserve">the </w:t>
      </w:r>
      <w:proofErr w:type="spellStart"/>
      <w:r w:rsidRPr="00AC3C0F">
        <w:t>Nnwdaf_AnalyticsSubscription</w:t>
      </w:r>
      <w:proofErr w:type="spellEnd"/>
      <w:r w:rsidRPr="00AC3C0F">
        <w:t xml:space="preserve"> or Nnwdaf_AnalyticsInfo service operations described in </w:t>
      </w:r>
      <w:r>
        <w:t>clause </w:t>
      </w:r>
      <w:r w:rsidRPr="00AC3C0F">
        <w:t>7, the output information listed below:</w:t>
      </w:r>
    </w:p>
    <w:p w:rsidR="00EF3CD7" w:rsidRPr="00AC3C0F" w:rsidRDefault="00EF3CD7" w:rsidP="00EF3CD7">
      <w:pPr>
        <w:pStyle w:val="B1"/>
      </w:pPr>
      <w:r w:rsidRPr="00AC3C0F">
        <w:t>-</w:t>
      </w:r>
      <w:r w:rsidRPr="00AC3C0F">
        <w:tab/>
      </w:r>
      <w:r>
        <w:t xml:space="preserve">(Only for </w:t>
      </w:r>
      <w:proofErr w:type="spellStart"/>
      <w:r w:rsidRPr="00AC3C0F">
        <w:t>Nnwdaf_AnalyticsSubscription</w:t>
      </w:r>
      <w:proofErr w:type="spellEnd"/>
      <w:r>
        <w:t xml:space="preserve">) </w:t>
      </w:r>
      <w:proofErr w:type="gramStart"/>
      <w:r w:rsidRPr="00AC3C0F">
        <w:t>The</w:t>
      </w:r>
      <w:proofErr w:type="gramEnd"/>
      <w:r w:rsidRPr="00AC3C0F">
        <w:t xml:space="preserve"> Notification Correlation Information.</w:t>
      </w:r>
    </w:p>
    <w:p w:rsidR="00EF3CD7" w:rsidRPr="00AC3C0F" w:rsidRDefault="00EF3CD7" w:rsidP="00EF3CD7">
      <w:pPr>
        <w:pStyle w:val="B1"/>
      </w:pPr>
      <w:r w:rsidRPr="00AC3C0F">
        <w:t>-</w:t>
      </w:r>
      <w:r w:rsidRPr="00AC3C0F">
        <w:tab/>
        <w:t xml:space="preserve">For each Analytics ID the analytics information in the requested </w:t>
      </w:r>
      <w:r>
        <w:t xml:space="preserve">Analytics target </w:t>
      </w:r>
      <w:r w:rsidRPr="00AC3C0F">
        <w:t>period.</w:t>
      </w:r>
    </w:p>
    <w:p w:rsidR="00EF3CD7" w:rsidRPr="00AC3C0F" w:rsidRDefault="00EF3CD7" w:rsidP="00EF3CD7">
      <w:pPr>
        <w:pStyle w:val="B1"/>
      </w:pPr>
      <w:r w:rsidRPr="00AC3C0F">
        <w:t>-</w:t>
      </w:r>
      <w:r w:rsidRPr="00AC3C0F">
        <w:tab/>
        <w:t>In addition, the following additional information:</w:t>
      </w:r>
    </w:p>
    <w:p w:rsidR="00EF3CD7" w:rsidRPr="00AC3C0F" w:rsidRDefault="00EF3CD7" w:rsidP="00EF3CD7">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EF3CD7" w:rsidRPr="00AC3C0F" w:rsidRDefault="00EF3CD7" w:rsidP="00EF3CD7">
      <w:pPr>
        <w:pStyle w:val="B2"/>
      </w:pPr>
      <w:r w:rsidRPr="00AC3C0F">
        <w:t>-</w:t>
      </w:r>
      <w:r w:rsidRPr="00AC3C0F">
        <w:tab/>
        <w:t xml:space="preserve">Validity period, which defines the time period for which the analytics information is valid. </w:t>
      </w:r>
    </w:p>
    <w:p w:rsidR="00EF3CD7" w:rsidRPr="00AC3C0F" w:rsidRDefault="00EF3CD7" w:rsidP="00EF3CD7">
      <w:pPr>
        <w:pStyle w:val="B2"/>
      </w:pPr>
      <w:r w:rsidRPr="00AC3C0F">
        <w:t>-</w:t>
      </w:r>
      <w:r w:rsidRPr="00AC3C0F">
        <w:tab/>
        <w:t>Probability assertion: level of certainty, confidence in statistics/prediction.</w:t>
      </w:r>
    </w:p>
    <w:p w:rsidR="00EF3CD7" w:rsidRPr="0042466D" w:rsidRDefault="00EF3CD7" w:rsidP="00EF3C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p w:rsidR="00E32339" w:rsidRPr="009E0DE1"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B76" w:rsidRDefault="00DF1B76">
      <w:r>
        <w:separator/>
      </w:r>
    </w:p>
  </w:endnote>
  <w:endnote w:type="continuationSeparator" w:id="0">
    <w:p w:rsidR="00DF1B76" w:rsidRDefault="00DF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B76" w:rsidRDefault="00DF1B76">
      <w:r>
        <w:separator/>
      </w:r>
    </w:p>
  </w:footnote>
  <w:footnote w:type="continuationSeparator" w:id="0">
    <w:p w:rsidR="00DF1B76" w:rsidRDefault="00DF1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eba">
    <w15:presenceInfo w15:providerId="None" w15:userId="Sheeba"/>
  </w15:person>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420B1"/>
    <w:rsid w:val="003609EF"/>
    <w:rsid w:val="0036231A"/>
    <w:rsid w:val="00374DD4"/>
    <w:rsid w:val="003808E9"/>
    <w:rsid w:val="00385A11"/>
    <w:rsid w:val="00385C70"/>
    <w:rsid w:val="00386DEC"/>
    <w:rsid w:val="003E1A36"/>
    <w:rsid w:val="003E7D28"/>
    <w:rsid w:val="00410371"/>
    <w:rsid w:val="004242F1"/>
    <w:rsid w:val="00452FDC"/>
    <w:rsid w:val="004871C0"/>
    <w:rsid w:val="004B75B7"/>
    <w:rsid w:val="00514818"/>
    <w:rsid w:val="0051580D"/>
    <w:rsid w:val="00524056"/>
    <w:rsid w:val="00547111"/>
    <w:rsid w:val="00592D74"/>
    <w:rsid w:val="005B3508"/>
    <w:rsid w:val="005E2C44"/>
    <w:rsid w:val="00621188"/>
    <w:rsid w:val="006257ED"/>
    <w:rsid w:val="00625CC6"/>
    <w:rsid w:val="00695808"/>
    <w:rsid w:val="006B46FB"/>
    <w:rsid w:val="006C7ED0"/>
    <w:rsid w:val="006D18D3"/>
    <w:rsid w:val="006E21FB"/>
    <w:rsid w:val="0070388D"/>
    <w:rsid w:val="007532B0"/>
    <w:rsid w:val="00792342"/>
    <w:rsid w:val="00793EC4"/>
    <w:rsid w:val="007977A8"/>
    <w:rsid w:val="007B512A"/>
    <w:rsid w:val="007C2097"/>
    <w:rsid w:val="007D6A07"/>
    <w:rsid w:val="007E3B79"/>
    <w:rsid w:val="007F2012"/>
    <w:rsid w:val="007F7259"/>
    <w:rsid w:val="00802ED8"/>
    <w:rsid w:val="008040A8"/>
    <w:rsid w:val="008208E9"/>
    <w:rsid w:val="008279FA"/>
    <w:rsid w:val="008626E7"/>
    <w:rsid w:val="00870EE7"/>
    <w:rsid w:val="008863B9"/>
    <w:rsid w:val="008A45A6"/>
    <w:rsid w:val="008E2F66"/>
    <w:rsid w:val="008F686C"/>
    <w:rsid w:val="00901CAF"/>
    <w:rsid w:val="00906141"/>
    <w:rsid w:val="00907CC6"/>
    <w:rsid w:val="009148DE"/>
    <w:rsid w:val="00922BFA"/>
    <w:rsid w:val="00941E30"/>
    <w:rsid w:val="009733BE"/>
    <w:rsid w:val="009777D9"/>
    <w:rsid w:val="00991B88"/>
    <w:rsid w:val="009A4A74"/>
    <w:rsid w:val="009A5753"/>
    <w:rsid w:val="009A579D"/>
    <w:rsid w:val="009E3297"/>
    <w:rsid w:val="009F734F"/>
    <w:rsid w:val="00A246B6"/>
    <w:rsid w:val="00A263D1"/>
    <w:rsid w:val="00A47E70"/>
    <w:rsid w:val="00A50CF0"/>
    <w:rsid w:val="00A542FF"/>
    <w:rsid w:val="00A7671C"/>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D279D"/>
    <w:rsid w:val="00BD6BB8"/>
    <w:rsid w:val="00BE2E04"/>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763D5"/>
    <w:rsid w:val="00D92747"/>
    <w:rsid w:val="00DC58AF"/>
    <w:rsid w:val="00DE34CF"/>
    <w:rsid w:val="00DF1B76"/>
    <w:rsid w:val="00DF5EAA"/>
    <w:rsid w:val="00E13F3D"/>
    <w:rsid w:val="00E32339"/>
    <w:rsid w:val="00E34898"/>
    <w:rsid w:val="00E533D9"/>
    <w:rsid w:val="00E61B6E"/>
    <w:rsid w:val="00E82D4D"/>
    <w:rsid w:val="00EB09B7"/>
    <w:rsid w:val="00EE7D7C"/>
    <w:rsid w:val="00EF3CD7"/>
    <w:rsid w:val="00F02844"/>
    <w:rsid w:val="00F24BA7"/>
    <w:rsid w:val="00F25D98"/>
    <w:rsid w:val="00F300FB"/>
    <w:rsid w:val="00F3196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3CD7"/>
    <w:rPr>
      <w:rFonts w:ascii="Times New Roman" w:hAnsi="Times New Roman"/>
      <w:lang w:val="en-GB" w:eastAsia="en-US"/>
    </w:rPr>
  </w:style>
  <w:style w:type="character" w:customStyle="1" w:styleId="NOZchn">
    <w:name w:val="NO Zchn"/>
    <w:link w:val="NO"/>
    <w:rsid w:val="00EF3CD7"/>
    <w:rPr>
      <w:rFonts w:ascii="Times New Roman" w:hAnsi="Times New Roman"/>
      <w:lang w:val="en-GB" w:eastAsia="en-US"/>
    </w:rPr>
  </w:style>
  <w:style w:type="character" w:customStyle="1" w:styleId="B2Char">
    <w:name w:val="B2 Char"/>
    <w:link w:val="B2"/>
    <w:rsid w:val="00EF3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CC105-96C1-4CDA-80D6-A3B3AA494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1008</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8</cp:revision>
  <cp:lastPrinted>1899-12-31T23:00:00Z</cp:lastPrinted>
  <dcterms:created xsi:type="dcterms:W3CDTF">2020-01-03T14:32:00Z</dcterms:created>
  <dcterms:modified xsi:type="dcterms:W3CDTF">2020-01-07T00:44:00Z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(2)8vx5mkgR4nmCgC5JI0tg6HahP88e11VU1qQGXVHE5Xueh6R2Z8ZCoPOOQqUwW9t2x7nsPkeN
peWacj0mLsshDbGQCkQKI69NeKTAZz57RFVtI8ntk+qVBTP7FyNUXHKGQs1Y+A56GDA57AFx
v/jOAd10DrPYv58gyuEeJFMWfZYp7+KGXxmyYOknwPMyUCbzmjz3zQZRSzvIQrk4JvI+8Zsp
P9ajDoutrPDuibSjLj</vt:lpwstr>
  </property>
  <property fmtid="{D5CDD505-2E9C-101B-9397-08002B2CF9AE}" pid="26" name="_2015_ms_pID_7253431">
    <vt:lpwstr>krAM0MjcmQy/Jy8gFDGn2vY2h/G5dBKqp+I38T25o+0BoH89/ae4Wz
F5n6HezqAEU52yo91s4G4j2sscaRP33G2u3P47aR3aqxrkL19gCv2hYQbKflzn3IE8QwyOI1
4IwfOtzI7AdP5Jtd3z4wMX0DcbBDPJgD20DX7krHhaV1Xb7aqX9pYf6eORF3NfKNER33/Jq0
8tuUoor0Xp651qL4</vt:lpwstr>
  </property>
</Properties>
</file>